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37E7B" w14:textId="6C390FAC" w:rsidR="006F11E7" w:rsidRDefault="006F11E7" w:rsidP="006F11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272B21"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F7496">
        <w:rPr>
          <w:b/>
          <w:noProof/>
          <w:sz w:val="24"/>
        </w:rPr>
        <w:t>1902</w:t>
      </w:r>
    </w:p>
    <w:p w14:paraId="18681053" w14:textId="77777777" w:rsidR="006F11E7" w:rsidRDefault="006F11E7" w:rsidP="006F11E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11E7" w14:paraId="1CD4CF77" w14:textId="77777777" w:rsidTr="00E431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6F93F" w14:textId="77777777" w:rsidR="006F11E7" w:rsidRDefault="006F11E7" w:rsidP="00E431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F11E7" w14:paraId="2DF724D3" w14:textId="77777777" w:rsidTr="00E43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7B929" w14:textId="77777777" w:rsidR="006F11E7" w:rsidRDefault="006F11E7" w:rsidP="00E431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11E7" w14:paraId="7AA5A73D" w14:textId="77777777" w:rsidTr="00E43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4C7EB3" w14:textId="77777777" w:rsidR="006F11E7" w:rsidRDefault="006F11E7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1E7" w14:paraId="4AD14284" w14:textId="77777777" w:rsidTr="00E431E0">
        <w:tc>
          <w:tcPr>
            <w:tcW w:w="142" w:type="dxa"/>
            <w:tcBorders>
              <w:left w:val="single" w:sz="4" w:space="0" w:color="auto"/>
            </w:tcBorders>
          </w:tcPr>
          <w:p w14:paraId="400DC612" w14:textId="77777777" w:rsidR="006F11E7" w:rsidRDefault="006F11E7" w:rsidP="00E431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748491" w14:textId="7895CC57" w:rsidR="006F11E7" w:rsidRPr="00410371" w:rsidRDefault="006F11E7" w:rsidP="00E431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00E9B52" w14:textId="77777777" w:rsidR="006F11E7" w:rsidRDefault="006F11E7" w:rsidP="00E431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698150" w14:textId="3AA210BA" w:rsidR="006F11E7" w:rsidRPr="00410371" w:rsidRDefault="002F7496" w:rsidP="00E431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6834</w:t>
            </w:r>
          </w:p>
        </w:tc>
        <w:tc>
          <w:tcPr>
            <w:tcW w:w="709" w:type="dxa"/>
          </w:tcPr>
          <w:p w14:paraId="1992C2E4" w14:textId="77777777" w:rsidR="006F11E7" w:rsidRDefault="006F11E7" w:rsidP="00E431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B5CCD" w14:textId="4B35DC40" w:rsidR="006F11E7" w:rsidRPr="00410371" w:rsidRDefault="006F11E7" w:rsidP="00E431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33F240" w14:textId="77777777" w:rsidR="006F11E7" w:rsidRDefault="006F11E7" w:rsidP="00E431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1498F" w14:textId="47B3146D" w:rsidR="006F11E7" w:rsidRPr="00410371" w:rsidRDefault="006F11E7" w:rsidP="00E431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FB14A" w14:textId="77777777" w:rsidR="006F11E7" w:rsidRDefault="006F11E7" w:rsidP="00E431E0">
            <w:pPr>
              <w:pStyle w:val="CRCoverPage"/>
              <w:spacing w:after="0"/>
              <w:rPr>
                <w:noProof/>
              </w:rPr>
            </w:pPr>
          </w:p>
        </w:tc>
      </w:tr>
      <w:tr w:rsidR="006F11E7" w14:paraId="4A511121" w14:textId="77777777" w:rsidTr="00E431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1AB9A" w14:textId="77777777" w:rsidR="006F11E7" w:rsidRDefault="006F11E7" w:rsidP="00E431E0">
            <w:pPr>
              <w:pStyle w:val="CRCoverPage"/>
              <w:spacing w:after="0"/>
              <w:rPr>
                <w:noProof/>
              </w:rPr>
            </w:pPr>
          </w:p>
        </w:tc>
      </w:tr>
      <w:tr w:rsidR="006F11E7" w14:paraId="78D2F958" w14:textId="77777777" w:rsidTr="00E431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0B0531" w14:textId="77777777" w:rsidR="006F11E7" w:rsidRPr="00F25D98" w:rsidRDefault="006F11E7" w:rsidP="00E431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F11E7" w14:paraId="3EB56959" w14:textId="77777777" w:rsidTr="00E431E0">
        <w:tc>
          <w:tcPr>
            <w:tcW w:w="9641" w:type="dxa"/>
            <w:gridSpan w:val="9"/>
          </w:tcPr>
          <w:p w14:paraId="50B4AF49" w14:textId="77777777" w:rsidR="006F11E7" w:rsidRDefault="006F11E7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974F67" w14:textId="77777777" w:rsidR="006F11E7" w:rsidRDefault="006F11E7" w:rsidP="006F11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11E7" w14:paraId="4C3C3869" w14:textId="77777777" w:rsidTr="00E431E0">
        <w:tc>
          <w:tcPr>
            <w:tcW w:w="2835" w:type="dxa"/>
          </w:tcPr>
          <w:p w14:paraId="57CDF49D" w14:textId="77777777" w:rsidR="006F11E7" w:rsidRDefault="006F11E7" w:rsidP="00E431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E0ED8" w14:textId="77777777" w:rsidR="006F11E7" w:rsidRDefault="006F11E7" w:rsidP="00E431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FC25D8" w14:textId="77777777" w:rsidR="006F11E7" w:rsidRDefault="006F11E7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44C435" w14:textId="77777777" w:rsidR="006F11E7" w:rsidRDefault="006F11E7" w:rsidP="00E431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27FEF1" w14:textId="53ED9170" w:rsidR="006F11E7" w:rsidRDefault="006F11E7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6C4DA6" w14:textId="77777777" w:rsidR="006F11E7" w:rsidRDefault="006F11E7" w:rsidP="00E431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BBAF0" w14:textId="77777777" w:rsidR="006F11E7" w:rsidRDefault="006F11E7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6F56A9" w14:textId="77777777" w:rsidR="006F11E7" w:rsidRDefault="006F11E7" w:rsidP="00E431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5C8A8D" w14:textId="77777777" w:rsidR="006F11E7" w:rsidRDefault="006F11E7" w:rsidP="00E431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4CF148" w14:textId="77777777" w:rsidR="006F11E7" w:rsidRDefault="006F11E7" w:rsidP="006F11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11E7" w14:paraId="320CA6EC" w14:textId="77777777" w:rsidTr="00E431E0">
        <w:tc>
          <w:tcPr>
            <w:tcW w:w="9640" w:type="dxa"/>
            <w:gridSpan w:val="11"/>
          </w:tcPr>
          <w:p w14:paraId="4BD12887" w14:textId="77777777" w:rsidR="006F11E7" w:rsidRDefault="006F11E7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1E7" w14:paraId="4B34D72F" w14:textId="77777777" w:rsidTr="00E431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C8A72" w14:textId="77777777" w:rsidR="006F11E7" w:rsidRDefault="006F11E7" w:rsidP="00E43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801AC" w14:textId="6F368445" w:rsidR="006F11E7" w:rsidRDefault="006F11E7" w:rsidP="00E431E0">
            <w:pPr>
              <w:pStyle w:val="CRCoverPage"/>
              <w:spacing w:after="0"/>
              <w:ind w:left="100"/>
              <w:rPr>
                <w:noProof/>
              </w:rPr>
            </w:pPr>
            <w:r w:rsidRPr="003F609D">
              <w:t xml:space="preserve">PLMN selection </w:t>
            </w:r>
            <w:r>
              <w:t>after disabling</w:t>
            </w:r>
            <w:r w:rsidRPr="003F609D">
              <w:t xml:space="preserve"> satellite NG-RAN capability</w:t>
            </w:r>
          </w:p>
        </w:tc>
      </w:tr>
      <w:tr w:rsidR="006F11E7" w14:paraId="54CC8F03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45300CA7" w14:textId="77777777" w:rsidR="006F11E7" w:rsidRDefault="006F11E7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22FB1" w14:textId="77777777" w:rsidR="006F11E7" w:rsidRDefault="006F11E7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1E7" w14:paraId="19B026BC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46974DA4" w14:textId="77777777" w:rsidR="006F11E7" w:rsidRDefault="006F11E7" w:rsidP="00E43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A6778" w14:textId="5318347C" w:rsidR="006F11E7" w:rsidRDefault="006F11E7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6F11E7" w14:paraId="6D32C037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15CAC05C" w14:textId="77777777" w:rsidR="006F11E7" w:rsidRDefault="006F11E7" w:rsidP="00E43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23688" w14:textId="0B3F6832" w:rsidR="006F11E7" w:rsidRDefault="006F11E7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6F11E7" w14:paraId="67410E1B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4F0502C1" w14:textId="77777777" w:rsidR="006F11E7" w:rsidRDefault="006F11E7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77ADC" w14:textId="77777777" w:rsidR="006F11E7" w:rsidRDefault="006F11E7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1E7" w14:paraId="2266738B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45C706E3" w14:textId="77777777" w:rsidR="006F11E7" w:rsidRDefault="006F11E7" w:rsidP="00E43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00D93" w14:textId="033FBBE5" w:rsidR="006F11E7" w:rsidRDefault="006F11E7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22F5BBD0" w14:textId="77777777" w:rsidR="006F11E7" w:rsidRDefault="006F11E7" w:rsidP="00E431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2D455" w14:textId="77777777" w:rsidR="006F11E7" w:rsidRDefault="006F11E7" w:rsidP="00E431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89C71" w14:textId="68122D19" w:rsidR="006F11E7" w:rsidRDefault="006F11E7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2025-03-26</w:t>
            </w:r>
          </w:p>
        </w:tc>
      </w:tr>
      <w:tr w:rsidR="006F11E7" w14:paraId="09CC2FBC" w14:textId="77777777" w:rsidTr="00E431E0">
        <w:tc>
          <w:tcPr>
            <w:tcW w:w="1843" w:type="dxa"/>
            <w:tcBorders>
              <w:left w:val="single" w:sz="4" w:space="0" w:color="auto"/>
            </w:tcBorders>
          </w:tcPr>
          <w:p w14:paraId="4F6B62D4" w14:textId="77777777" w:rsidR="006F11E7" w:rsidRDefault="006F11E7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BB35DB" w14:textId="77777777" w:rsidR="006F11E7" w:rsidRDefault="006F11E7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E0067" w14:textId="77777777" w:rsidR="006F11E7" w:rsidRDefault="006F11E7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325432" w14:textId="77777777" w:rsidR="006F11E7" w:rsidRDefault="006F11E7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D4E7C5" w14:textId="77777777" w:rsidR="006F11E7" w:rsidRDefault="006F11E7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1E7" w14:paraId="7FB3E59D" w14:textId="77777777" w:rsidTr="00E431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4FF77D" w14:textId="77777777" w:rsidR="006F11E7" w:rsidRDefault="006F11E7" w:rsidP="00E431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D67F75" w14:textId="5915C44D" w:rsidR="006F11E7" w:rsidRDefault="006F11E7" w:rsidP="00E431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E46786" w14:textId="77777777" w:rsidR="006F11E7" w:rsidRDefault="006F11E7" w:rsidP="00E431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4461C" w14:textId="77777777" w:rsidR="006F11E7" w:rsidRDefault="006F11E7" w:rsidP="00E431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2967C" w14:textId="2B7CF5C1" w:rsidR="006F11E7" w:rsidRDefault="006F11E7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F11E7" w14:paraId="72BBED6F" w14:textId="77777777" w:rsidTr="00E431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CBEAF" w14:textId="77777777" w:rsidR="006F11E7" w:rsidRDefault="006F11E7" w:rsidP="00E431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AC02C9" w14:textId="77777777" w:rsidR="006F11E7" w:rsidRDefault="006F11E7" w:rsidP="00E431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F3B03D" w14:textId="77777777" w:rsidR="006F11E7" w:rsidRDefault="006F11E7" w:rsidP="00E431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CD820" w14:textId="77777777" w:rsidR="006F11E7" w:rsidRPr="007C2097" w:rsidRDefault="006F11E7" w:rsidP="00E431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F11E7" w14:paraId="25E1D4D3" w14:textId="77777777" w:rsidTr="00E431E0">
        <w:tc>
          <w:tcPr>
            <w:tcW w:w="1843" w:type="dxa"/>
          </w:tcPr>
          <w:p w14:paraId="2E90A2CD" w14:textId="77777777" w:rsidR="006F11E7" w:rsidRDefault="006F11E7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C26677" w14:textId="77777777" w:rsidR="006F11E7" w:rsidRDefault="006F11E7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1E7" w14:paraId="32A14D3B" w14:textId="77777777" w:rsidTr="00E43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AE6436" w14:textId="77777777" w:rsidR="006F11E7" w:rsidRDefault="006F11E7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76959" w14:textId="7A235808" w:rsidR="00F01F37" w:rsidRDefault="006F11E7" w:rsidP="00597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UE is registering to or registered over satellite NG-RAN network and UE disables satellite NG-RAN capability e.g., IMS voice services are not available etc., then PLMN</w:t>
            </w:r>
            <w:r w:rsidR="005974B2">
              <w:rPr>
                <w:noProof/>
              </w:rPr>
              <w:t>/RAT</w:t>
            </w:r>
            <w:r>
              <w:rPr>
                <w:noProof/>
              </w:rPr>
              <w:t xml:space="preserve"> selection </w:t>
            </w:r>
            <w:r w:rsidR="005974B2">
              <w:rPr>
                <w:noProof/>
              </w:rPr>
              <w:t>rules are</w:t>
            </w:r>
            <w:r>
              <w:rPr>
                <w:noProof/>
              </w:rPr>
              <w:t xml:space="preserve"> undefined in specification.</w:t>
            </w:r>
          </w:p>
        </w:tc>
      </w:tr>
      <w:tr w:rsidR="006F11E7" w14:paraId="4389100B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985D" w14:textId="77777777" w:rsidR="006F11E7" w:rsidRDefault="006F11E7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0E1002" w14:textId="77777777" w:rsidR="006F11E7" w:rsidRDefault="006F11E7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1E7" w14:paraId="7D9F4369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93E73" w14:textId="77777777" w:rsidR="006F11E7" w:rsidRDefault="006F11E7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DB46B" w14:textId="56CC8C78" w:rsidR="00F01F37" w:rsidRDefault="0043074E" w:rsidP="00430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rules for further network/RAT selection after disabling the satellite NG-RAN capability are specified according to rules written in 4.9.2 (disabling N1 mode capability).</w:t>
            </w:r>
          </w:p>
        </w:tc>
      </w:tr>
      <w:tr w:rsidR="006F11E7" w14:paraId="7871C3F9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A0B7A" w14:textId="77777777" w:rsidR="006F11E7" w:rsidRDefault="006F11E7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73CBB" w14:textId="77777777" w:rsidR="006F11E7" w:rsidRDefault="006F11E7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1E7" w14:paraId="60A32B9C" w14:textId="77777777" w:rsidTr="00E431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812FB" w14:textId="77777777" w:rsidR="006F11E7" w:rsidRDefault="006F11E7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5701F" w14:textId="0E273801" w:rsidR="006F11E7" w:rsidRDefault="00F01F37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6F11E7">
              <w:rPr>
                <w:noProof/>
              </w:rPr>
              <w:t>PLMN</w:t>
            </w:r>
            <w:r w:rsidR="0043074E">
              <w:rPr>
                <w:noProof/>
              </w:rPr>
              <w:t xml:space="preserve">/RAT </w:t>
            </w:r>
            <w:r w:rsidR="006F11E7">
              <w:rPr>
                <w:noProof/>
              </w:rPr>
              <w:t xml:space="preserve">selection </w:t>
            </w:r>
            <w:r w:rsidR="0043074E">
              <w:rPr>
                <w:noProof/>
              </w:rPr>
              <w:t xml:space="preserve">rules </w:t>
            </w:r>
            <w:r>
              <w:rPr>
                <w:noProof/>
              </w:rPr>
              <w:t>remains un</w:t>
            </w:r>
            <w:r w:rsidR="006F11E7">
              <w:rPr>
                <w:noProof/>
              </w:rPr>
              <w:t>defined after disabling satellite NG-RAN capability</w:t>
            </w:r>
            <w:r w:rsidR="0043074E">
              <w:rPr>
                <w:noProof/>
              </w:rPr>
              <w:t>.</w:t>
            </w:r>
          </w:p>
          <w:p w14:paraId="7C7CF3D5" w14:textId="7AC8E694" w:rsidR="00F01F37" w:rsidRDefault="00F01F37" w:rsidP="00E43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11E7" w14:paraId="0F845196" w14:textId="77777777" w:rsidTr="00E431E0">
        <w:tc>
          <w:tcPr>
            <w:tcW w:w="2694" w:type="dxa"/>
            <w:gridSpan w:val="2"/>
          </w:tcPr>
          <w:p w14:paraId="6ECCFBFA" w14:textId="77777777" w:rsidR="006F11E7" w:rsidRDefault="006F11E7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EB8CC6" w14:textId="77777777" w:rsidR="006F11E7" w:rsidRDefault="006F11E7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1E7" w14:paraId="192060A7" w14:textId="77777777" w:rsidTr="00E43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AB02C" w14:textId="77777777" w:rsidR="006F11E7" w:rsidRDefault="006F11E7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5692C" w14:textId="74592082" w:rsidR="006F11E7" w:rsidRDefault="006F11E7" w:rsidP="00E4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4.9.4</w:t>
            </w:r>
          </w:p>
        </w:tc>
      </w:tr>
      <w:tr w:rsidR="006F11E7" w14:paraId="2EC0BF45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8ABD5" w14:textId="77777777" w:rsidR="006F11E7" w:rsidRDefault="006F11E7" w:rsidP="00E431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4BC18" w14:textId="77777777" w:rsidR="006F11E7" w:rsidRDefault="006F11E7" w:rsidP="00E431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1E7" w14:paraId="013D1723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6946E" w14:textId="77777777" w:rsidR="006F11E7" w:rsidRDefault="006F11E7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91C0C" w14:textId="77777777" w:rsidR="006F11E7" w:rsidRDefault="006F11E7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5DB44" w14:textId="77777777" w:rsidR="006F11E7" w:rsidRDefault="006F11E7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59908D" w14:textId="77777777" w:rsidR="006F11E7" w:rsidRDefault="006F11E7" w:rsidP="00E431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0B4AB0" w14:textId="77777777" w:rsidR="006F11E7" w:rsidRDefault="006F11E7" w:rsidP="00E431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11E7" w14:paraId="27D7C749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D3AFC" w14:textId="77777777" w:rsidR="006F11E7" w:rsidRDefault="006F11E7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CA1E6" w14:textId="77777777" w:rsidR="006F11E7" w:rsidRDefault="006F11E7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BDD6C" w14:textId="1A40FEE2" w:rsidR="006F11E7" w:rsidRDefault="006F11E7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8A2066" w14:textId="77777777" w:rsidR="006F11E7" w:rsidRDefault="006F11E7" w:rsidP="00E431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09AA51" w14:textId="77777777" w:rsidR="006F11E7" w:rsidRDefault="006F11E7" w:rsidP="00E431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11E7" w14:paraId="5B4C4669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4F78A" w14:textId="77777777" w:rsidR="006F11E7" w:rsidRDefault="006F11E7" w:rsidP="00E431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992F92" w14:textId="77777777" w:rsidR="006F11E7" w:rsidRDefault="006F11E7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29D9F" w14:textId="4A7EEE0E" w:rsidR="006F11E7" w:rsidRDefault="006F11E7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5D5B3" w14:textId="77777777" w:rsidR="006F11E7" w:rsidRDefault="006F11E7" w:rsidP="00E43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3EDF3" w14:textId="77777777" w:rsidR="006F11E7" w:rsidRDefault="006F11E7" w:rsidP="00E431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11E7" w14:paraId="2B3D7B44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620C2" w14:textId="77777777" w:rsidR="006F11E7" w:rsidRDefault="006F11E7" w:rsidP="00E431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37A8E" w14:textId="77777777" w:rsidR="006F11E7" w:rsidRDefault="006F11E7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18FC0" w14:textId="027F73A5" w:rsidR="006F11E7" w:rsidRDefault="006F11E7" w:rsidP="00E43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47D76" w14:textId="77777777" w:rsidR="006F11E7" w:rsidRDefault="006F11E7" w:rsidP="00E43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DE100" w14:textId="77777777" w:rsidR="006F11E7" w:rsidRDefault="006F11E7" w:rsidP="00E431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11E7" w14:paraId="75BADB41" w14:textId="77777777" w:rsidTr="00E431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EB75E" w14:textId="77777777" w:rsidR="006F11E7" w:rsidRDefault="006F11E7" w:rsidP="00E431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D7EEA" w14:textId="77777777" w:rsidR="006F11E7" w:rsidRDefault="006F11E7" w:rsidP="00E431E0">
            <w:pPr>
              <w:pStyle w:val="CRCoverPage"/>
              <w:spacing w:after="0"/>
              <w:rPr>
                <w:noProof/>
              </w:rPr>
            </w:pPr>
          </w:p>
        </w:tc>
      </w:tr>
      <w:tr w:rsidR="006F11E7" w14:paraId="24D9D45E" w14:textId="77777777" w:rsidTr="00E431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7A3D62" w14:textId="77777777" w:rsidR="006F11E7" w:rsidRDefault="006F11E7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19A51" w14:textId="77777777" w:rsidR="006F11E7" w:rsidRDefault="006F11E7" w:rsidP="00E43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11E7" w:rsidRPr="008863B9" w14:paraId="16638F23" w14:textId="77777777" w:rsidTr="00E431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4E3CD" w14:textId="77777777" w:rsidR="006F11E7" w:rsidRPr="008863B9" w:rsidRDefault="006F11E7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941E84" w14:textId="77777777" w:rsidR="006F11E7" w:rsidRPr="008863B9" w:rsidRDefault="006F11E7" w:rsidP="00E431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11E7" w14:paraId="3BBD2E70" w14:textId="77777777" w:rsidTr="00E431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6FBBF" w14:textId="77777777" w:rsidR="006F11E7" w:rsidRDefault="006F11E7" w:rsidP="00E431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38B" w14:textId="77777777" w:rsidR="006F11E7" w:rsidRDefault="006F11E7" w:rsidP="00E431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B4A97" w14:textId="77777777" w:rsidR="006F11E7" w:rsidRDefault="006F11E7" w:rsidP="006F11E7">
      <w:pPr>
        <w:pStyle w:val="CRCoverPage"/>
        <w:spacing w:after="0"/>
        <w:rPr>
          <w:noProof/>
          <w:sz w:val="8"/>
          <w:szCs w:val="8"/>
        </w:rPr>
      </w:pPr>
    </w:p>
    <w:p w14:paraId="3D595CC5" w14:textId="77777777" w:rsidR="006F11E7" w:rsidRDefault="006F11E7" w:rsidP="006F11E7">
      <w:pPr>
        <w:rPr>
          <w:noProof/>
        </w:rPr>
        <w:sectPr w:rsidR="006F11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1B805C9E" w14:textId="77777777" w:rsidR="0065304A" w:rsidRDefault="0065304A" w:rsidP="0065304A">
      <w:pPr>
        <w:pStyle w:val="Heading5"/>
        <w:jc w:val="center"/>
      </w:pPr>
      <w:r>
        <w:rPr>
          <w:highlight w:val="cyan"/>
        </w:rPr>
        <w:lastRenderedPageBreak/>
        <w:t>*********** First change **********</w:t>
      </w:r>
    </w:p>
    <w:p w14:paraId="18F79539" w14:textId="77777777" w:rsidR="00440821" w:rsidRDefault="00440821" w:rsidP="00440821">
      <w:pPr>
        <w:pStyle w:val="Heading3"/>
      </w:pPr>
      <w:bookmarkStart w:id="1" w:name="_Toc193380367"/>
      <w:r>
        <w:t>4.9.4</w:t>
      </w:r>
      <w:r>
        <w:tab/>
        <w:t>Disabling and re-enabling of UE's s</w:t>
      </w:r>
      <w:r>
        <w:rPr>
          <w:lang w:eastAsia="ja-JP"/>
        </w:rPr>
        <w:t>atellite NG-RAN</w:t>
      </w:r>
      <w:r>
        <w:t xml:space="preserve"> capability</w:t>
      </w:r>
      <w:bookmarkEnd w:id="1"/>
    </w:p>
    <w:p w14:paraId="6D246D00" w14:textId="77777777" w:rsidR="00440821" w:rsidRDefault="00440821" w:rsidP="00440821">
      <w:pPr>
        <w:rPr>
          <w:lang w:eastAsia="ja-JP"/>
        </w:rPr>
      </w:pPr>
      <w:r>
        <w:rPr>
          <w:lang w:eastAsia="ja-JP"/>
        </w:rPr>
        <w:t xml:space="preserve">Disable of the satellite NG-RAN capability shall only be performed when the UE is in </w:t>
      </w:r>
      <w:r w:rsidRPr="007F2770">
        <w:rPr>
          <w:lang w:eastAsia="ko-KR"/>
        </w:rPr>
        <w:t>5GMM-</w:t>
      </w:r>
      <w:r>
        <w:rPr>
          <w:lang w:eastAsia="ko-KR"/>
        </w:rPr>
        <w:t>IDLE mode.</w:t>
      </w:r>
    </w:p>
    <w:p w14:paraId="297689E6" w14:textId="77777777" w:rsidR="00440821" w:rsidRDefault="00440821" w:rsidP="00440821">
      <w:r w:rsidRPr="00BE6E17">
        <w:rPr>
          <w:color w:val="000000"/>
          <w:lang w:val="en-US"/>
        </w:rPr>
        <w:t>W</w:t>
      </w:r>
      <w:r>
        <w:rPr>
          <w:color w:val="000000"/>
        </w:rPr>
        <w:t>hen</w:t>
      </w:r>
      <w:r w:rsidRPr="00F30E2C">
        <w:t xml:space="preserve"> </w:t>
      </w:r>
      <w:r>
        <w:rPr>
          <w:color w:val="000000"/>
        </w:rPr>
        <w:t>disabling</w:t>
      </w:r>
      <w:r w:rsidRPr="00F30E2C">
        <w:t xml:space="preserve"> </w:t>
      </w:r>
      <w:r>
        <w:rPr>
          <w:color w:val="000000"/>
        </w:rPr>
        <w:t>the satellite NG-RAN</w:t>
      </w:r>
      <w:r w:rsidRPr="00F30E2C">
        <w:t xml:space="preserve"> </w:t>
      </w:r>
      <w:r>
        <w:rPr>
          <w:color w:val="000000"/>
        </w:rPr>
        <w:t>capability,</w:t>
      </w:r>
      <w:r w:rsidRPr="00F30E2C">
        <w:t xml:space="preserve"> </w:t>
      </w:r>
      <w:r>
        <w:rPr>
          <w:color w:val="000000"/>
        </w:rPr>
        <w:t>the</w:t>
      </w:r>
      <w:r w:rsidRPr="00F30E2C">
        <w:t xml:space="preserve"> </w:t>
      </w:r>
      <w:r>
        <w:rPr>
          <w:color w:val="000000"/>
        </w:rPr>
        <w:t>UE</w:t>
      </w:r>
      <w:r>
        <w:t>:</w:t>
      </w:r>
    </w:p>
    <w:p w14:paraId="439513FF" w14:textId="77777777" w:rsidR="00440821" w:rsidRDefault="00440821" w:rsidP="00440821">
      <w:pPr>
        <w:pStyle w:val="B1"/>
        <w:rPr>
          <w:lang w:eastAsia="ja-JP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may </w:t>
      </w:r>
      <w:r w:rsidRPr="007F2770">
        <w:rPr>
          <w:lang w:eastAsia="ko-KR"/>
        </w:rPr>
        <w:t>disabl</w:t>
      </w:r>
      <w:r>
        <w:rPr>
          <w:lang w:eastAsia="ko-KR"/>
        </w:rPr>
        <w:t>e</w:t>
      </w:r>
      <w:r w:rsidRPr="007F2770">
        <w:rPr>
          <w:lang w:eastAsia="ko-KR"/>
        </w:rPr>
        <w:t xml:space="preserve"> the </w:t>
      </w:r>
      <w:r w:rsidRPr="000928A1">
        <w:rPr>
          <w:lang w:eastAsia="ko-KR"/>
        </w:rPr>
        <w:t>NR NTN access</w:t>
      </w:r>
      <w:r>
        <w:rPr>
          <w:lang w:eastAsia="ko-KR"/>
        </w:rPr>
        <w:t xml:space="preserve"> capability (see </w:t>
      </w:r>
      <w:r w:rsidRPr="00D27A95">
        <w:t>3GPP</w:t>
      </w:r>
      <w:r>
        <w:t> </w:t>
      </w:r>
      <w:r w:rsidRPr="00D27A95">
        <w:t>TS</w:t>
      </w:r>
      <w:r>
        <w:t> </w:t>
      </w:r>
      <w:r>
        <w:rPr>
          <w:rFonts w:hint="eastAsia"/>
          <w:lang w:eastAsia="zh-CN"/>
        </w:rPr>
        <w:t>38</w:t>
      </w:r>
      <w:r w:rsidRPr="00D27A95">
        <w:t>.</w:t>
      </w:r>
      <w:r>
        <w:rPr>
          <w:rFonts w:hint="eastAsia"/>
          <w:lang w:eastAsia="zh-CN"/>
        </w:rPr>
        <w:t>304</w:t>
      </w:r>
      <w:r>
        <w:t> [</w:t>
      </w:r>
      <w:r>
        <w:rPr>
          <w:snapToGrid w:val="0"/>
        </w:rPr>
        <w:t>28</w:t>
      </w:r>
      <w:r>
        <w:t xml:space="preserve">] and </w:t>
      </w:r>
      <w:r w:rsidRPr="007F2770">
        <w:rPr>
          <w:snapToGrid w:val="0"/>
        </w:rPr>
        <w:t>3GPP TS 38.30</w:t>
      </w:r>
      <w:r>
        <w:rPr>
          <w:snapToGrid w:val="0"/>
        </w:rPr>
        <w:t>6</w:t>
      </w:r>
      <w:r>
        <w:t> [</w:t>
      </w:r>
      <w:r>
        <w:rPr>
          <w:snapToGrid w:val="0"/>
        </w:rPr>
        <w:t>28A</w:t>
      </w:r>
      <w:r>
        <w:t>]</w:t>
      </w:r>
      <w:r>
        <w:rPr>
          <w:lang w:eastAsia="ko-KR"/>
        </w:rPr>
        <w:t>)</w:t>
      </w:r>
      <w:r>
        <w:rPr>
          <w:lang w:eastAsia="ja-JP"/>
        </w:rPr>
        <w:t>;</w:t>
      </w:r>
    </w:p>
    <w:p w14:paraId="492CF680" w14:textId="77777777" w:rsidR="00440821" w:rsidRDefault="00440821" w:rsidP="00440821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</w:r>
      <w:r w:rsidRPr="00486F5A">
        <w:t>shall</w:t>
      </w:r>
      <w:r w:rsidRPr="00BC508A">
        <w:rPr>
          <w:lang w:eastAsia="ja-JP"/>
        </w:rPr>
        <w:t xml:space="preserve"> memorize the identity of the PLMN where the </w:t>
      </w:r>
      <w:r>
        <w:rPr>
          <w:lang w:eastAsia="ja-JP"/>
        </w:rPr>
        <w:t>s</w:t>
      </w:r>
      <w:r w:rsidRPr="00180DDC">
        <w:rPr>
          <w:lang w:eastAsia="ja-JP"/>
        </w:rPr>
        <w:t>atellite NG-RAN</w:t>
      </w:r>
      <w:r w:rsidRPr="00D334FA">
        <w:t xml:space="preserve"> </w:t>
      </w:r>
      <w:r w:rsidRPr="00BC508A">
        <w:t>capability</w:t>
      </w:r>
      <w:r w:rsidRPr="00D334FA">
        <w:t xml:space="preserve"> </w:t>
      </w:r>
      <w:r w:rsidRPr="00BC508A">
        <w:rPr>
          <w:lang w:eastAsia="ja-JP"/>
        </w:rPr>
        <w:t>was disabled</w:t>
      </w:r>
      <w:r>
        <w:rPr>
          <w:lang w:eastAsia="ja-JP"/>
        </w:rPr>
        <w:t>;</w:t>
      </w:r>
      <w:r w:rsidRPr="00BC508A">
        <w:rPr>
          <w:lang w:eastAsia="ja-JP"/>
        </w:rPr>
        <w:t xml:space="preserve"> </w:t>
      </w:r>
      <w:del w:id="2" w:author="MTK I" w:date="2025-03-24T14:41:00Z">
        <w:r w:rsidRPr="00BC508A" w:rsidDel="00440821">
          <w:rPr>
            <w:lang w:eastAsia="ja-JP"/>
          </w:rPr>
          <w:delText>and</w:delText>
        </w:r>
      </w:del>
    </w:p>
    <w:p w14:paraId="17482280" w14:textId="06DFE3A4" w:rsidR="00440821" w:rsidRDefault="00440821" w:rsidP="00440821">
      <w:pPr>
        <w:pStyle w:val="B1"/>
        <w:rPr>
          <w:ins w:id="3" w:author="MTK I" w:date="2025-03-24T14:41:00Z"/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</w:r>
      <w:r w:rsidRPr="00486F5A">
        <w:t>shall</w:t>
      </w:r>
      <w:r w:rsidRPr="00BC508A">
        <w:rPr>
          <w:lang w:eastAsia="ja-JP"/>
        </w:rPr>
        <w:t xml:space="preserve"> use that stored information in subsequent PLMN selections as specified in 3GPP TS 23.122 [</w:t>
      </w:r>
      <w:r>
        <w:rPr>
          <w:lang w:eastAsia="ja-JP"/>
        </w:rPr>
        <w:t>5</w:t>
      </w:r>
      <w:proofErr w:type="gramStart"/>
      <w:r w:rsidRPr="00BC508A">
        <w:rPr>
          <w:lang w:eastAsia="ja-JP"/>
        </w:rPr>
        <w:t>]</w:t>
      </w:r>
      <w:ins w:id="4" w:author="MTK I" w:date="2025-03-24T14:41:00Z">
        <w:r>
          <w:rPr>
            <w:lang w:eastAsia="ja-JP"/>
          </w:rPr>
          <w:t>;</w:t>
        </w:r>
        <w:proofErr w:type="gramEnd"/>
      </w:ins>
    </w:p>
    <w:p w14:paraId="32AD90BB" w14:textId="4E0ABFDC" w:rsidR="0043074E" w:rsidRDefault="0043074E" w:rsidP="0043074E">
      <w:pPr>
        <w:pStyle w:val="B1"/>
        <w:rPr>
          <w:ins w:id="5" w:author="MTK VI" w:date="2025-03-26T10:59:00Z"/>
          <w:lang w:eastAsia="ja-JP"/>
        </w:rPr>
      </w:pPr>
      <w:ins w:id="6" w:author="MTK VI" w:date="2025-03-26T10:59:00Z">
        <w:r>
          <w:rPr>
            <w:lang w:eastAsia="ja-JP"/>
          </w:rPr>
          <w:t>d)</w:t>
        </w:r>
        <w:r>
          <w:rPr>
            <w:lang w:eastAsia="ja-JP"/>
          </w:rPr>
          <w:tab/>
          <w:t>shall select an non-satellite NG-RAN cell</w:t>
        </w:r>
      </w:ins>
      <w:ins w:id="7" w:author="MTK VI" w:date="2025-03-26T11:06:00Z">
        <w:r w:rsidR="005974B2">
          <w:rPr>
            <w:lang w:eastAsia="ja-JP"/>
          </w:rPr>
          <w:t xml:space="preserve"> or</w:t>
        </w:r>
      </w:ins>
      <w:ins w:id="8" w:author="MTK VI" w:date="2025-03-26T10:59:00Z">
        <w:r>
          <w:rPr>
            <w:lang w:eastAsia="ja-JP"/>
          </w:rPr>
          <w:t xml:space="preserve"> an E-UTRA cell which is not restricted as specified in clauses 4.2A, connected to EPC</w:t>
        </w:r>
        <w:r>
          <w:t xml:space="preserve"> </w:t>
        </w:r>
        <w:r>
          <w:rPr>
            <w:lang w:eastAsia="ja-JP"/>
          </w:rPr>
          <w:t xml:space="preserve">or for the UE which supports </w:t>
        </w:r>
        <w:proofErr w:type="spellStart"/>
        <w:r>
          <w:rPr>
            <w:lang w:eastAsia="ja-JP"/>
          </w:rPr>
          <w:t>CIoT</w:t>
        </w:r>
        <w:proofErr w:type="spellEnd"/>
        <w:r>
          <w:rPr>
            <w:lang w:eastAsia="ja-JP"/>
          </w:rPr>
          <w:t xml:space="preserve"> EPS optimization select a satellite E-UTRA cell connected to EPC via "WB-E-UTRAN(LEO)", "WB-E-UTRAN(MEO)", or "WB-E-UTRAN(GEO)", of the registered PLMN or a PLMN from the list of equivalent PLMNs, if the UE supports S1 mode and the UE has not disabled its E-UTRA capability as specified in 3GPP TS 24.301 [15];</w:t>
        </w:r>
      </w:ins>
    </w:p>
    <w:p w14:paraId="47962236" w14:textId="77777777" w:rsidR="0043074E" w:rsidRDefault="0043074E" w:rsidP="0043074E">
      <w:pPr>
        <w:pStyle w:val="B1"/>
        <w:rPr>
          <w:ins w:id="9" w:author="MTK VI" w:date="2025-03-26T10:59:00Z"/>
          <w:lang w:eastAsia="ja-JP"/>
        </w:rPr>
      </w:pPr>
      <w:ins w:id="10" w:author="MTK VI" w:date="2025-03-26T10:59:00Z">
        <w:r>
          <w:rPr>
            <w:lang w:eastAsia="ja-JP"/>
          </w:rPr>
          <w:t>e)</w:t>
        </w:r>
        <w:r>
          <w:rPr>
            <w:lang w:eastAsia="ja-JP"/>
          </w:rPr>
          <w:tab/>
          <w:t xml:space="preserve">if an non-satellite NG-RAN cell  or an E-UTRA cell, connected to EPC, or for the UE which supports </w:t>
        </w:r>
        <w:proofErr w:type="spellStart"/>
        <w:r>
          <w:rPr>
            <w:lang w:eastAsia="ja-JP"/>
          </w:rPr>
          <w:t>CIoT</w:t>
        </w:r>
        <w:proofErr w:type="spellEnd"/>
        <w:r>
          <w:rPr>
            <w:lang w:eastAsia="ja-JP"/>
          </w:rPr>
          <w:t xml:space="preserve"> EPS optimization if a satellite E-UTRA cell connected to EPC via “WB-E-UTRAN(LEO)”, “WB-E-UTRAN(MEO)”, or “WB-E-UTRAN(GEO)”, of the registered PLMN or a PLMN from the list of equivalent PLMNs cannot be found, the UE does not support S1 mode or the UE has disabled its E-UTRA capability as specified in 3GPP TS 24.301 [15], the UE may select another RAT, which is not a restricted RAT as specified in clauses 4.2A, of the registered PLMN or a PLMN from the list of equivalent PLMNs that the UE supports;</w:t>
        </w:r>
      </w:ins>
    </w:p>
    <w:p w14:paraId="65AB4802" w14:textId="77777777" w:rsidR="0043074E" w:rsidRDefault="0043074E" w:rsidP="0043074E">
      <w:pPr>
        <w:pStyle w:val="B1"/>
        <w:rPr>
          <w:ins w:id="11" w:author="MTK VI" w:date="2025-03-26T10:59:00Z"/>
          <w:lang w:eastAsia="en-GB"/>
        </w:rPr>
      </w:pPr>
      <w:ins w:id="12" w:author="MTK VI" w:date="2025-03-26T10:59:00Z">
        <w:r>
          <w:rPr>
            <w:lang w:eastAsia="ja-JP"/>
          </w:rPr>
          <w:t>f)</w:t>
        </w:r>
        <w:r>
          <w:rPr>
            <w:lang w:eastAsia="ja-JP"/>
          </w:rPr>
          <w:tab/>
        </w:r>
        <w:r>
          <w:rPr>
            <w:lang w:eastAsia="en-GB"/>
          </w:rPr>
          <w:t>if another RAT of the registered PLMN or a PLMN from the list of equivalent PLMNs cannot be found, then enter the state 5GMM-REGISTERED.PLMN-SEARCH or 5GMM-DEREGISTERED.PLMN-SEARCH,</w:t>
        </w:r>
        <w:r>
          <w:t xml:space="preserve"> </w:t>
        </w:r>
        <w:r>
          <w:rPr>
            <w:lang w:eastAsia="en-GB"/>
          </w:rPr>
          <w:t xml:space="preserve">or the UE does not have a registered PLMN, then enter the state 5GMM-DEREGISTERED.PLMN-SEARCH and perform PLMN selection as specified in </w:t>
        </w:r>
        <w:r>
          <w:rPr>
            <w:lang w:eastAsia="ko-KR"/>
          </w:rPr>
          <w:t>3GPP </w:t>
        </w:r>
        <w:r>
          <w:rPr>
            <w:lang w:eastAsia="en-GB"/>
          </w:rPr>
          <w:t>TS 23.122 [5]; and</w:t>
        </w:r>
      </w:ins>
    </w:p>
    <w:p w14:paraId="5CF976AC" w14:textId="76F65F1F" w:rsidR="00440821" w:rsidRPr="00BC508A" w:rsidRDefault="0043074E" w:rsidP="0043074E">
      <w:pPr>
        <w:pStyle w:val="B1"/>
      </w:pPr>
      <w:ins w:id="13" w:author="MTK VI" w:date="2025-03-26T10:59:00Z">
        <w:r>
          <w:rPr>
            <w:lang w:eastAsia="en-GB"/>
          </w:rPr>
          <w:t>g)</w:t>
        </w:r>
        <w:r>
          <w:rPr>
            <w:lang w:eastAsia="en-GB"/>
          </w:rPr>
          <w:tab/>
        </w:r>
        <w:r>
          <w:rPr>
            <w:lang w:val="en-US"/>
          </w:rPr>
          <w:t xml:space="preserve">if </w:t>
        </w:r>
        <w:r>
          <w:t xml:space="preserve">no other allowed PLMN and RAT combinations are available, </w:t>
        </w:r>
        <w:r>
          <w:rPr>
            <w:rFonts w:eastAsia="DengXian"/>
          </w:rPr>
          <w:t xml:space="preserve">the UE may re-enable the </w:t>
        </w:r>
        <w:r>
          <w:t>satellite NG-RAN</w:t>
        </w:r>
        <w:r>
          <w:rPr>
            <w:lang w:eastAsia="ko-KR"/>
          </w:rPr>
          <w:t xml:space="preserve"> </w:t>
        </w:r>
        <w:r>
          <w:rPr>
            <w:rFonts w:eastAsia="DengXian"/>
          </w:rPr>
          <w:t xml:space="preserve">capability for 3GPP access and indicate to lower layers to remain camped on satellite NG-RAN cell of the registered PLMN. If the UE re-enables the </w:t>
        </w:r>
        <w:r>
          <w:t>satellite NG-RAN</w:t>
        </w:r>
        <w:r>
          <w:rPr>
            <w:lang w:eastAsia="ko-KR"/>
          </w:rPr>
          <w:t xml:space="preserve"> </w:t>
        </w:r>
        <w:r>
          <w:rPr>
            <w:rFonts w:eastAsia="DengXian"/>
          </w:rPr>
          <w:t>capability for 3GPP access, then it may periodically scan for another PLMN and RAT combination which can provide EPS services or non-EPS services (if the UE supports EPS services or non-EPS services). How this periodic scanning is done, is UE implementation dependent</w:t>
        </w:r>
      </w:ins>
      <w:r w:rsidR="00440821" w:rsidRPr="00BC508A">
        <w:rPr>
          <w:lang w:eastAsia="ja-JP"/>
        </w:rPr>
        <w:t>.</w:t>
      </w:r>
    </w:p>
    <w:p w14:paraId="694A8D15" w14:textId="77777777" w:rsidR="00440821" w:rsidRDefault="00440821" w:rsidP="00440821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As an implementation option, the UE can disable satellite NG-RAN capability by disabling N1 mode capability for satellite NG-RAN access</w:t>
      </w:r>
      <w:r>
        <w:rPr>
          <w:lang w:eastAsia="ko-KR"/>
        </w:rPr>
        <w:t>.</w:t>
      </w:r>
    </w:p>
    <w:p w14:paraId="6C134E58" w14:textId="77777777" w:rsidR="00440821" w:rsidRDefault="00440821" w:rsidP="00440821">
      <w:pPr>
        <w:rPr>
          <w:lang w:eastAsia="ja-JP"/>
        </w:rPr>
      </w:pPr>
      <w:r>
        <w:rPr>
          <w:lang w:eastAsia="ja-JP"/>
        </w:rPr>
        <w:t>As an implementation option, the UE may start a timer for enabling satellite NG-RAN capability when the UE disables satellite NG-RAN capability, and on expiry of this timer:</w:t>
      </w:r>
    </w:p>
    <w:p w14:paraId="3BB17F81" w14:textId="77777777" w:rsidR="00440821" w:rsidRDefault="00440821" w:rsidP="00440821">
      <w:pPr>
        <w:pStyle w:val="B1"/>
      </w:pPr>
      <w:r>
        <w:t>a)</w:t>
      </w:r>
      <w:r>
        <w:tab/>
        <w:t>if the UE is in IDLE mode, the UE should enable satellite NG-RAN capability; and</w:t>
      </w:r>
    </w:p>
    <w:p w14:paraId="23754351" w14:textId="77777777" w:rsidR="00440821" w:rsidRDefault="00440821" w:rsidP="00440821">
      <w:pPr>
        <w:pStyle w:val="B1"/>
      </w:pPr>
      <w:r>
        <w:t>b)</w:t>
      </w:r>
      <w:r>
        <w:tab/>
        <w:t>if the UE is in CONNECTED mode, the UE should delay enabling the satellite NG-RAN capability until the NAS signalling connection is released.</w:t>
      </w:r>
    </w:p>
    <w:p w14:paraId="64A450E4" w14:textId="77777777" w:rsidR="00440821" w:rsidRDefault="00440821" w:rsidP="00440821">
      <w:pPr>
        <w:rPr>
          <w:lang w:eastAsia="ja-JP"/>
        </w:rPr>
      </w:pPr>
      <w:r>
        <w:t>When the UE enables satellite NG-RAN capability for 3GPP access, the</w:t>
      </w:r>
      <w:r>
        <w:rPr>
          <w:lang w:eastAsia="ja-JP"/>
        </w:rPr>
        <w:t xml:space="preserve"> </w:t>
      </w:r>
      <w:r>
        <w:t>UE shall remove the PLMN from the memorized identity of the PLMNs where</w:t>
      </w:r>
      <w:r>
        <w:rPr>
          <w:lang w:eastAsia="ja-JP"/>
        </w:rPr>
        <w:t xml:space="preserve"> the satellite NG-RAN</w:t>
      </w:r>
      <w:r>
        <w:t xml:space="preserve"> capability </w:t>
      </w:r>
      <w:r>
        <w:rPr>
          <w:lang w:eastAsia="ja-JP"/>
        </w:rPr>
        <w:t>was disabled.</w:t>
      </w:r>
    </w:p>
    <w:p w14:paraId="0EC02C33" w14:textId="77777777" w:rsidR="00440821" w:rsidRDefault="00440821" w:rsidP="00440821">
      <w:pPr>
        <w:pStyle w:val="NO"/>
        <w:rPr>
          <w:lang w:eastAsia="ja-JP"/>
        </w:rPr>
      </w:pPr>
      <w:r>
        <w:rPr>
          <w:lang w:eastAsia="ja-JP"/>
        </w:rPr>
        <w:t>NOTE</w:t>
      </w:r>
      <w:r>
        <w:rPr>
          <w:lang w:val="en-US" w:eastAsia="ja-JP"/>
        </w:rPr>
        <w:t> 2</w:t>
      </w:r>
      <w:r>
        <w:rPr>
          <w:lang w:eastAsia="ja-JP"/>
        </w:rPr>
        <w:t>:</w:t>
      </w:r>
      <w:r>
        <w:rPr>
          <w:lang w:eastAsia="ja-JP"/>
        </w:rPr>
        <w:tab/>
        <w:t>As described in 3GPP TS 23.122 [5], if the UE is in automatic PLMN selection mode, the UE does not consider the memorized PLMNs as PLMN selection candidates for satellite NG-RAN access technology until the timer expires.</w:t>
      </w:r>
    </w:p>
    <w:p w14:paraId="68C9CD36" w14:textId="6154FB03" w:rsidR="001E41F3" w:rsidRDefault="00440821">
      <w:pPr>
        <w:rPr>
          <w:noProof/>
        </w:rPr>
      </w:pPr>
      <w:r w:rsidRPr="007F2770">
        <w:rPr>
          <w:lang w:eastAsia="ko-KR"/>
        </w:rPr>
        <w:t xml:space="preserve">If the disabling of </w:t>
      </w:r>
      <w:r>
        <w:rPr>
          <w:noProof/>
        </w:rPr>
        <w:t>satellite NG-RAN</w:t>
      </w:r>
      <w:r w:rsidRPr="007F2770">
        <w:rPr>
          <w:noProof/>
          <w:lang w:val="en-US"/>
        </w:rPr>
        <w:t xml:space="preserve"> capability</w:t>
      </w:r>
      <w:r w:rsidRPr="007F2770">
        <w:rPr>
          <w:lang w:eastAsia="ko-KR"/>
        </w:rPr>
        <w:t xml:space="preserve"> was due to IMS voice is not available and the UE's usage setting is "voice centric", </w:t>
      </w:r>
      <w:r w:rsidRPr="007F2770">
        <w:rPr>
          <w:noProof/>
          <w:lang w:val="en-US"/>
        </w:rPr>
        <w:t xml:space="preserve">the UE shall re-enable the </w:t>
      </w:r>
      <w:r>
        <w:rPr>
          <w:noProof/>
        </w:rPr>
        <w:t>satellite NG-RAN</w:t>
      </w:r>
      <w:r w:rsidRPr="007F2770">
        <w:rPr>
          <w:noProof/>
          <w:lang w:val="en-US"/>
        </w:rPr>
        <w:t xml:space="preserve"> capability</w:t>
      </w:r>
      <w:r w:rsidRPr="007F2770">
        <w:rPr>
          <w:lang w:eastAsia="ko-KR"/>
        </w:rPr>
        <w:t xml:space="preserve"> </w:t>
      </w:r>
      <w:r w:rsidRPr="007F2770">
        <w:rPr>
          <w:noProof/>
          <w:lang w:val="en-US"/>
        </w:rPr>
        <w:t xml:space="preserve">when the UE's usage setting is changed from </w:t>
      </w:r>
      <w:r w:rsidRPr="007F2770">
        <w:t>"voice centric" to "data centric", as specified in subclauses 4.3.3.</w:t>
      </w:r>
    </w:p>
    <w:p w14:paraId="0743852C" w14:textId="77777777" w:rsidR="0065304A" w:rsidRDefault="0065304A" w:rsidP="0065304A">
      <w:pPr>
        <w:pStyle w:val="Heading5"/>
        <w:jc w:val="center"/>
      </w:pPr>
      <w:r>
        <w:rPr>
          <w:highlight w:val="cyan"/>
        </w:rPr>
        <w:t>*********** End of changes **********</w:t>
      </w:r>
    </w:p>
    <w:p w14:paraId="70244B27" w14:textId="77777777" w:rsidR="0065304A" w:rsidRDefault="0065304A">
      <w:pPr>
        <w:rPr>
          <w:noProof/>
        </w:rPr>
      </w:pPr>
    </w:p>
    <w:sectPr w:rsidR="006530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687D5" w14:textId="77777777" w:rsidR="002E2C77" w:rsidRDefault="002E2C77">
      <w:r>
        <w:separator/>
      </w:r>
    </w:p>
  </w:endnote>
  <w:endnote w:type="continuationSeparator" w:id="0">
    <w:p w14:paraId="1A0FBFB3" w14:textId="77777777" w:rsidR="002E2C77" w:rsidRDefault="002E2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2809F" w14:textId="77777777" w:rsidR="002E2C77" w:rsidRDefault="002E2C77">
      <w:r>
        <w:separator/>
      </w:r>
    </w:p>
  </w:footnote>
  <w:footnote w:type="continuationSeparator" w:id="0">
    <w:p w14:paraId="4C61AC66" w14:textId="77777777" w:rsidR="002E2C77" w:rsidRDefault="002E2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22887" w14:textId="77777777" w:rsidR="006F11E7" w:rsidRDefault="006F11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D5A43"/>
    <w:multiLevelType w:val="hybridMultilevel"/>
    <w:tmpl w:val="9FBEC088"/>
    <w:lvl w:ilvl="0" w:tplc="9C5059A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84516699">
    <w:abstractNumId w:val="0"/>
  </w:num>
  <w:num w:numId="2" w16cid:durableId="11371462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">
    <w15:presenceInfo w15:providerId="None" w15:userId="MTK I"/>
  </w15:person>
  <w15:person w15:author="MTK VI">
    <w15:presenceInfo w15:providerId="None" w15:userId="MTK 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3598A"/>
    <w:rsid w:val="00145D43"/>
    <w:rsid w:val="001710B6"/>
    <w:rsid w:val="001922BF"/>
    <w:rsid w:val="00192C46"/>
    <w:rsid w:val="001A08B3"/>
    <w:rsid w:val="001A7B60"/>
    <w:rsid w:val="001B1121"/>
    <w:rsid w:val="001B52F0"/>
    <w:rsid w:val="001B7A65"/>
    <w:rsid w:val="001E41F3"/>
    <w:rsid w:val="001F2574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2C77"/>
    <w:rsid w:val="002E472E"/>
    <w:rsid w:val="002F7496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3074E"/>
    <w:rsid w:val="00440821"/>
    <w:rsid w:val="00453F3E"/>
    <w:rsid w:val="004B75B7"/>
    <w:rsid w:val="005141D9"/>
    <w:rsid w:val="0051580D"/>
    <w:rsid w:val="00520CA3"/>
    <w:rsid w:val="005343CF"/>
    <w:rsid w:val="00547111"/>
    <w:rsid w:val="005625CB"/>
    <w:rsid w:val="00592D74"/>
    <w:rsid w:val="005974B2"/>
    <w:rsid w:val="005E2C44"/>
    <w:rsid w:val="00621188"/>
    <w:rsid w:val="006257ED"/>
    <w:rsid w:val="00650BFB"/>
    <w:rsid w:val="0065304A"/>
    <w:rsid w:val="00653DE4"/>
    <w:rsid w:val="00665C47"/>
    <w:rsid w:val="00695808"/>
    <w:rsid w:val="006B46FB"/>
    <w:rsid w:val="006B6080"/>
    <w:rsid w:val="006E21FB"/>
    <w:rsid w:val="006F11E7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65B4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53606"/>
    <w:rsid w:val="00B67B97"/>
    <w:rsid w:val="00B968C8"/>
    <w:rsid w:val="00BA3EC5"/>
    <w:rsid w:val="00BA51D9"/>
    <w:rsid w:val="00BB0595"/>
    <w:rsid w:val="00BB5DFC"/>
    <w:rsid w:val="00BD279D"/>
    <w:rsid w:val="00BD6BB8"/>
    <w:rsid w:val="00C2034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01F37"/>
    <w:rsid w:val="00F25D98"/>
    <w:rsid w:val="00F300FB"/>
    <w:rsid w:val="00F42F23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65304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44082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4082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08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648</Words>
  <Characters>5257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VI</cp:lastModifiedBy>
  <cp:revision>2</cp:revision>
  <cp:lastPrinted>1900-01-01T00:00:00Z</cp:lastPrinted>
  <dcterms:created xsi:type="dcterms:W3CDTF">2025-03-31T10:33:00Z</dcterms:created>
  <dcterms:modified xsi:type="dcterms:W3CDTF">2025-03-31T10:33:00Z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